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AC2B4DB"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8A206C">
        <w:rPr>
          <w:b/>
          <w:noProof/>
          <w:sz w:val="24"/>
        </w:rPr>
        <w:t>0</w:t>
      </w:r>
      <w:r w:rsidR="00AF0322">
        <w:rPr>
          <w:b/>
          <w:noProof/>
          <w:sz w:val="24"/>
        </w:rPr>
        <w:t>394</w:t>
      </w:r>
    </w:p>
    <w:p w14:paraId="1EB2E693" w14:textId="67740486"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20FAF">
        <w:rPr>
          <w:b/>
          <w:noProof/>
          <w:sz w:val="24"/>
        </w:rPr>
        <w:t>(revision of S6-230062)</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11796" w:rsidR="001E41F3" w:rsidRPr="00410371" w:rsidRDefault="00A248A7" w:rsidP="00E13F3D">
            <w:pPr>
              <w:pStyle w:val="CRCoverPage"/>
              <w:spacing w:after="0"/>
              <w:jc w:val="right"/>
              <w:rPr>
                <w:b/>
                <w:noProof/>
                <w:sz w:val="28"/>
              </w:rPr>
            </w:pPr>
            <w:fldSimple w:instr=" DOCPROPERTY  Spec#  \* MERGEFORMAT ">
              <w:r w:rsidR="00C36E6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AC852" w:rsidR="001E41F3" w:rsidRPr="00410371" w:rsidRDefault="00DC1412" w:rsidP="00547111">
            <w:pPr>
              <w:pStyle w:val="CRCoverPage"/>
              <w:spacing w:after="0"/>
              <w:rPr>
                <w:noProof/>
              </w:rPr>
            </w:pPr>
            <w:r w:rsidRPr="00DC1412">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0AED3" w:rsidR="001E41F3" w:rsidRPr="00D270C0" w:rsidRDefault="00966444" w:rsidP="00773267">
            <w:pPr>
              <w:pStyle w:val="CRCoverPage"/>
              <w:spacing w:after="0"/>
              <w:rPr>
                <w:b/>
                <w:noProof/>
                <w:sz w:val="28"/>
              </w:rPr>
            </w:pPr>
            <w:r w:rsidRPr="00D270C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6C269" w:rsidR="001E41F3" w:rsidRPr="00410371" w:rsidRDefault="00A248A7">
            <w:pPr>
              <w:pStyle w:val="CRCoverPage"/>
              <w:spacing w:after="0"/>
              <w:jc w:val="center"/>
              <w:rPr>
                <w:noProof/>
                <w:sz w:val="28"/>
              </w:rPr>
            </w:pPr>
            <w:fldSimple w:instr=" DOCPROPERTY  Version  \* MERGEFORMAT ">
              <w:r w:rsidR="007732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137A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C1241" w:rsidR="001E41F3" w:rsidRDefault="003A3B6E" w:rsidP="003A3B6E">
            <w:pPr>
              <w:pStyle w:val="CRCoverPage"/>
              <w:spacing w:after="0"/>
              <w:rPr>
                <w:noProof/>
              </w:rPr>
            </w:pPr>
            <w:r>
              <w:t xml:space="preserve"> </w:t>
            </w:r>
            <w:r w:rsidR="00EE0BF3">
              <w:t>Alignment</w:t>
            </w:r>
            <w:r>
              <w:t xml:space="preserve"> </w:t>
            </w:r>
            <w:r w:rsidR="00EC1008">
              <w:t>between EDGEAPP and</w:t>
            </w:r>
            <w:r>
              <w:t xml:space="preserve"> ETSI MEC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B5624" w:rsidR="001E41F3" w:rsidRDefault="00C73B1E">
            <w:pPr>
              <w:pStyle w:val="CRCoverPage"/>
              <w:spacing w:after="0"/>
              <w:ind w:left="100"/>
              <w:rPr>
                <w:noProof/>
              </w:rPr>
            </w:pPr>
            <w:r>
              <w:t>Intel Technology</w:t>
            </w:r>
            <w:r w:rsidR="00122EC8">
              <w:t xml:space="preserve"> </w:t>
            </w:r>
            <w:r w:rsidR="00122EC8">
              <w:rPr>
                <w:rFonts w:cs="Arial"/>
                <w:color w:val="000000"/>
                <w:sz w:val="18"/>
                <w:szCs w:val="18"/>
              </w:rPr>
              <w:t>India Pvt Ltd</w:t>
            </w:r>
            <w:r w:rsidR="00F97BB6">
              <w:rPr>
                <w:rFonts w:cs="Arial"/>
                <w:color w:val="000000"/>
                <w:sz w:val="18"/>
                <w:szCs w:val="18"/>
              </w:rPr>
              <w:t xml:space="preserve">, </w:t>
            </w:r>
            <w:r w:rsidR="00F97BB6" w:rsidRPr="00E06DEF">
              <w:rPr>
                <w:rFonts w:cs="Arial"/>
                <w:color w:val="000000"/>
                <w:sz w:val="18"/>
                <w:szCs w:val="18"/>
              </w:rPr>
              <w:t>Nokia</w:t>
            </w:r>
            <w:r w:rsidR="004A6F0B" w:rsidRPr="00E06DEF">
              <w:rPr>
                <w:rFonts w:cs="Arial"/>
                <w:color w:val="000000"/>
                <w:sz w:val="18"/>
                <w:szCs w:val="18"/>
              </w:rPr>
              <w:t xml:space="preserve">, </w:t>
            </w:r>
            <w:r w:rsidR="004A6F0B" w:rsidRPr="00E06DEF">
              <w:rPr>
                <w:sz w:val="18"/>
                <w:szCs w:val="18"/>
              </w:rPr>
              <w:t>Nokia Shangh</w:t>
            </w:r>
            <w:r w:rsidR="00E06DEF" w:rsidRPr="00E06DEF">
              <w:rPr>
                <w:sz w:val="18"/>
                <w:szCs w:val="18"/>
              </w:rPr>
              <w:t>a</w:t>
            </w:r>
            <w:r w:rsidR="004A6F0B" w:rsidRPr="00E06DEF">
              <w:rPr>
                <w:sz w:val="18"/>
                <w:szCs w:val="18"/>
              </w:rPr>
              <w:t>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D7142" w:rsidR="001E41F3" w:rsidRDefault="00E454AB">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A401C" w:rsidR="001E41F3" w:rsidRDefault="0039702D">
            <w:pPr>
              <w:pStyle w:val="CRCoverPage"/>
              <w:spacing w:after="0"/>
              <w:ind w:left="100"/>
              <w:rPr>
                <w:noProof/>
              </w:rPr>
            </w:pPr>
            <w:r>
              <w:t>2023-</w:t>
            </w:r>
            <w:r w:rsidR="0015783A">
              <w:t>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39E95" w:rsidR="001E41F3" w:rsidRDefault="00A248A7" w:rsidP="00D24991">
            <w:pPr>
              <w:pStyle w:val="CRCoverPage"/>
              <w:spacing w:after="0"/>
              <w:ind w:left="100" w:right="-609"/>
              <w:rPr>
                <w:b/>
                <w:noProof/>
              </w:rPr>
            </w:pPr>
            <w:fldSimple w:instr=" DOCPROPERTY  Cat  \* MERGEFORMAT ">
              <w:r w:rsidR="006E61C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73052" w:rsidR="001E41F3" w:rsidRDefault="002134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8C0335" w:rsidR="001E41F3" w:rsidRDefault="00051815">
            <w:pPr>
              <w:pStyle w:val="CRCoverPage"/>
              <w:spacing w:after="0"/>
              <w:ind w:left="100"/>
              <w:rPr>
                <w:noProof/>
              </w:rPr>
            </w:pPr>
            <w:r>
              <w:rPr>
                <w:noProof/>
              </w:rPr>
              <w:t xml:space="preserve">This CR </w:t>
            </w:r>
            <w:r w:rsidR="00EF58FA">
              <w:rPr>
                <w:noProof/>
              </w:rPr>
              <w:t>proposes a relationship between EDGEAPP ane ETSI MEC for federation.</w:t>
            </w:r>
            <w:r>
              <w:rPr>
                <w:noProof/>
              </w:rPr>
              <w:t xml:space="preserve"> </w:t>
            </w:r>
            <w:r w:rsidR="00D84F37">
              <w:rPr>
                <w:noProof/>
              </w:rPr>
              <w:t xml:space="preserve">This will allow the alignment of EDGEAPP and ETSI MEC </w:t>
            </w:r>
            <w:r w:rsidR="008C76E6">
              <w:rPr>
                <w:noProof/>
              </w:rPr>
              <w:t xml:space="preserve">and federation between the two </w:t>
            </w:r>
            <w:r w:rsidR="00D84F37">
              <w:rPr>
                <w:noProof/>
              </w:rPr>
              <w:t>in operator networks as</w:t>
            </w:r>
            <w:r w:rsidR="008C76E6">
              <w:rPr>
                <w:noProof/>
              </w:rPr>
              <w:t xml:space="preserve"> per the guidance provided by GSMA.</w:t>
            </w:r>
            <w:r w:rsidR="00043E81">
              <w:rPr>
                <w:noProof/>
              </w:rPr>
              <w:t xml:space="preserve"> </w:t>
            </w:r>
            <w:r w:rsidR="00854B89" w:rsidRPr="00287E60">
              <w:rPr>
                <w:noProof/>
              </w:rPr>
              <w:t>GSMA OP</w:t>
            </w:r>
            <w:r w:rsidR="00015DB8" w:rsidRPr="00287E60">
              <w:rPr>
                <w:noProof/>
              </w:rPr>
              <w:t>G</w:t>
            </w:r>
            <w:r w:rsidR="00854B89" w:rsidRPr="00287E60">
              <w:rPr>
                <w:noProof/>
              </w:rPr>
              <w:t xml:space="preserve"> defines Federation Role to interconnect operator platforms and also suggests the “separation of concerns” between different roles and their corresponding interfaces. </w:t>
            </w:r>
            <w:r w:rsidR="001544E6" w:rsidRPr="00287E60">
              <w:rPr>
                <w:noProof/>
              </w:rPr>
              <w:t>Both ECS-ER and MEC Federator are being introduced for federation purposes and shd provide the EWBI interface as per GSMA OPG</w:t>
            </w:r>
            <w:r w:rsidR="00015DB8" w:rsidRPr="00287E60">
              <w:rPr>
                <w:noProof/>
              </w:rPr>
              <w:t xml:space="preserve"> PRD</w:t>
            </w:r>
            <w:r w:rsidR="001544E6" w:rsidRPr="00287E6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FD168" w:rsidR="001E41F3" w:rsidRDefault="00D84F37">
            <w:pPr>
              <w:pStyle w:val="CRCoverPage"/>
              <w:spacing w:after="0"/>
              <w:ind w:left="100"/>
              <w:rPr>
                <w:noProof/>
              </w:rPr>
            </w:pPr>
            <w:r>
              <w:rPr>
                <w:noProof/>
              </w:rPr>
              <w:t xml:space="preserve">This CR introduces </w:t>
            </w:r>
            <w:r w:rsidR="00205D3A">
              <w:rPr>
                <w:noProof/>
              </w:rPr>
              <w:t xml:space="preserve">the alignmenet between ECS-ER and MEC Federation </w:t>
            </w:r>
            <w:r>
              <w:rPr>
                <w:noProof/>
              </w:rPr>
              <w:t xml:space="preserve">and </w:t>
            </w:r>
            <w:r w:rsidR="00205D3A">
              <w:rPr>
                <w:noProof/>
              </w:rPr>
              <w:t xml:space="preserve">for the </w:t>
            </w:r>
            <w:r w:rsidR="00DF00F9">
              <w:rPr>
                <w:noProof/>
              </w:rPr>
              <w:t xml:space="preserve">respective </w:t>
            </w:r>
            <w:r>
              <w:rPr>
                <w:noProof/>
              </w:rPr>
              <w:t>interface</w:t>
            </w:r>
            <w:r w:rsidR="00DF00F9">
              <w:rPr>
                <w:noProof/>
              </w:rPr>
              <w:t>s</w:t>
            </w:r>
            <w:r>
              <w:rPr>
                <w:noProof/>
              </w:rPr>
              <w:t xml:space="preserve">  to be used as E/WBI interface</w:t>
            </w:r>
            <w:r w:rsidR="005426B1">
              <w:rPr>
                <w:noProof/>
              </w:rPr>
              <w: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67D4E" w:rsidR="001E41F3" w:rsidRDefault="008C76E6">
            <w:pPr>
              <w:pStyle w:val="CRCoverPage"/>
              <w:spacing w:after="0"/>
              <w:ind w:left="100"/>
              <w:rPr>
                <w:noProof/>
              </w:rPr>
            </w:pPr>
            <w:r>
              <w:rPr>
                <w:noProof/>
              </w:rPr>
              <w:t xml:space="preserve">The </w:t>
            </w:r>
            <w:r w:rsidR="00E17C55">
              <w:rPr>
                <w:noProof/>
              </w:rPr>
              <w:t xml:space="preserve">interconnect between </w:t>
            </w:r>
            <w:r>
              <w:rPr>
                <w:noProof/>
              </w:rPr>
              <w:t xml:space="preserve">Operator Platforms </w:t>
            </w:r>
            <w:r w:rsidR="00E17C55">
              <w:rPr>
                <w:noProof/>
              </w:rPr>
              <w:t xml:space="preserve">deployed with </w:t>
            </w:r>
            <w:r>
              <w:rPr>
                <w:noProof/>
              </w:rPr>
              <w:t>EDGEAPP and ETSI MEC architecture</w:t>
            </w:r>
            <w:r w:rsidR="00E17C55">
              <w:rPr>
                <w:noProof/>
              </w:rPr>
              <w:t>s will not be possible.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C0ECD" w:rsidR="001E41F3" w:rsidRDefault="00105D0C">
            <w:pPr>
              <w:pStyle w:val="CRCoverPage"/>
              <w:spacing w:after="0"/>
              <w:ind w:left="100"/>
              <w:rPr>
                <w:noProof/>
              </w:rPr>
            </w:pPr>
            <w:r>
              <w:rPr>
                <w:noProof/>
              </w:rPr>
              <w:t xml:space="preserve">2, </w:t>
            </w:r>
            <w:r w:rsidR="00B14914">
              <w:rPr>
                <w:noProof/>
              </w:rPr>
              <w:t>C.2</w:t>
            </w:r>
            <w:r w:rsidR="00D1667C">
              <w:rPr>
                <w:noProof/>
              </w:rPr>
              <w:t>, C.3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9B987" w:rsidR="001E41F3" w:rsidRDefault="008F45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F2ACA" w:rsidR="001E41F3" w:rsidRDefault="008F45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94A72" w:rsidR="001E41F3" w:rsidRDefault="008F45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D16D4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627609" w14:textId="77777777" w:rsidR="001E41F3" w:rsidRDefault="001E41F3">
      <w:pPr>
        <w:rPr>
          <w:noProof/>
        </w:rPr>
      </w:pPr>
    </w:p>
    <w:p w14:paraId="1557EA72" w14:textId="6C3B189E" w:rsidR="00143567" w:rsidRDefault="00143567">
      <w:pPr>
        <w:spacing w:after="0"/>
        <w:rPr>
          <w:noProof/>
        </w:rPr>
      </w:pPr>
      <w:r>
        <w:rPr>
          <w:noProof/>
        </w:rPr>
        <w:br w:type="page"/>
      </w:r>
    </w:p>
    <w:p w14:paraId="6C5995A8" w14:textId="13EAC344"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 w:name="_Toc105715092"/>
      <w:r w:rsidRPr="00AD7C61">
        <w:rPr>
          <w:noProof/>
          <w:color w:val="0000FF"/>
          <w:lang w:val="en-US"/>
        </w:rPr>
        <w:lastRenderedPageBreak/>
        <w:t>* * * Change 1 * * * *</w:t>
      </w:r>
    </w:p>
    <w:p w14:paraId="4FDD8912" w14:textId="469F9E7E" w:rsidR="00AC4489" w:rsidRPr="00DF2B8B" w:rsidRDefault="00DF2B8B" w:rsidP="00AC4489">
      <w:pPr>
        <w:pStyle w:val="Heading1"/>
        <w:rPr>
          <w:rFonts w:eastAsia="SimSun"/>
        </w:rPr>
      </w:pPr>
      <w:r>
        <w:rPr>
          <w:rFonts w:eastAsia="SimSun"/>
        </w:rPr>
        <w:t xml:space="preserve">2 </w:t>
      </w:r>
      <w:r w:rsidR="004561B3">
        <w:rPr>
          <w:rFonts w:eastAsia="SimSun"/>
        </w:rPr>
        <w:t xml:space="preserve">     </w:t>
      </w:r>
      <w:r w:rsidR="00AC4489" w:rsidRPr="00DF2B8B">
        <w:rPr>
          <w:rFonts w:eastAsia="SimSun"/>
        </w:rPr>
        <w:t>References</w:t>
      </w:r>
    </w:p>
    <w:p w14:paraId="00E048FE" w14:textId="77777777" w:rsidR="00AC4489" w:rsidRPr="00F477AF" w:rsidRDefault="00AC4489" w:rsidP="00AC4489">
      <w:r w:rsidRPr="00F477AF">
        <w:t>The following documents contain provisions which, through reference in this text, constitute provisions of the present document.</w:t>
      </w:r>
    </w:p>
    <w:p w14:paraId="375CD665" w14:textId="77777777" w:rsidR="00AC4489" w:rsidRPr="00F477AF" w:rsidRDefault="00AC4489" w:rsidP="00AC4489">
      <w:pPr>
        <w:pStyle w:val="B1"/>
      </w:pPr>
      <w:r w:rsidRPr="00F477AF">
        <w:t>-</w:t>
      </w:r>
      <w:r w:rsidRPr="00F477AF">
        <w:tab/>
        <w:t>References are either specific (identified by date of publication, edition number, version number, etc.) or non</w:t>
      </w:r>
      <w:r w:rsidRPr="00F477AF">
        <w:noBreakHyphen/>
        <w:t>specific.</w:t>
      </w:r>
    </w:p>
    <w:p w14:paraId="7F99BB47" w14:textId="77777777" w:rsidR="00AC4489" w:rsidRPr="00F477AF" w:rsidRDefault="00AC4489" w:rsidP="00AC4489">
      <w:pPr>
        <w:pStyle w:val="B1"/>
      </w:pPr>
      <w:r w:rsidRPr="00F477AF">
        <w:t>-</w:t>
      </w:r>
      <w:r w:rsidRPr="00F477AF">
        <w:tab/>
        <w:t>For a specific reference, subsequent revisions do not apply.</w:t>
      </w:r>
    </w:p>
    <w:p w14:paraId="47B28F40" w14:textId="77777777" w:rsidR="00AC4489" w:rsidRPr="00F477AF" w:rsidRDefault="00AC4489" w:rsidP="00AC4489">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282E58DA" w14:textId="77777777" w:rsidR="00AC4489" w:rsidRPr="00F477AF" w:rsidRDefault="00AC4489" w:rsidP="00AC4489">
      <w:pPr>
        <w:pStyle w:val="EX"/>
      </w:pPr>
      <w:r w:rsidRPr="00F477AF">
        <w:t>[1]</w:t>
      </w:r>
      <w:r w:rsidRPr="00F477AF">
        <w:tab/>
        <w:t>3GPP TR 21.905: "Vocabulary for 3GPP Specifications".</w:t>
      </w:r>
    </w:p>
    <w:p w14:paraId="15136B6E" w14:textId="77777777" w:rsidR="00AC4489" w:rsidRPr="00F477AF" w:rsidRDefault="00AC4489" w:rsidP="00AC4489">
      <w:pPr>
        <w:pStyle w:val="EX"/>
      </w:pPr>
      <w:r w:rsidRPr="00F477AF">
        <w:t>[2]</w:t>
      </w:r>
      <w:r w:rsidRPr="00F477AF">
        <w:tab/>
        <w:t xml:space="preserve">3GPP TS 23.501: "System </w:t>
      </w:r>
      <w:r>
        <w:t>a</w:t>
      </w:r>
      <w:r w:rsidRPr="00F477AF">
        <w:t>rchitecture for the 5G System</w:t>
      </w:r>
      <w:r>
        <w:t xml:space="preserve"> (5GS)</w:t>
      </w:r>
      <w:r w:rsidRPr="00F477AF">
        <w:t>; Stage 2".</w:t>
      </w:r>
    </w:p>
    <w:p w14:paraId="250D1256" w14:textId="77777777" w:rsidR="00AC4489" w:rsidRPr="00F477AF" w:rsidRDefault="00AC4489" w:rsidP="00AC4489">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018529A3" w14:textId="77777777" w:rsidR="00AC4489" w:rsidRPr="00F477AF" w:rsidRDefault="00AC4489" w:rsidP="00AC4489">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6C9B1520" w14:textId="77777777" w:rsidR="00AC4489" w:rsidRPr="00F477AF" w:rsidRDefault="00AC4489" w:rsidP="00AC4489">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14864E56" w14:textId="77777777" w:rsidR="00AC4489" w:rsidRPr="00F477AF" w:rsidRDefault="00AC4489" w:rsidP="00AC4489">
      <w:pPr>
        <w:pStyle w:val="EX"/>
        <w:rPr>
          <w:lang w:eastAsia="en-GB"/>
        </w:rPr>
      </w:pPr>
      <w:r w:rsidRPr="00F477AF">
        <w:t>[6]</w:t>
      </w:r>
      <w:r w:rsidRPr="00F477AF">
        <w:tab/>
        <w:t>3GPP TS 23.222: "Functional architecture and information flows to support Common API Framework for 3GPP Northbound APIs; Stage 2".</w:t>
      </w:r>
    </w:p>
    <w:p w14:paraId="7F77F2DC" w14:textId="77777777" w:rsidR="00AC4489" w:rsidRPr="00F477AF" w:rsidRDefault="00AC4489" w:rsidP="00AC4489">
      <w:pPr>
        <w:pStyle w:val="EX"/>
      </w:pPr>
      <w:r w:rsidRPr="00F477AF">
        <w:rPr>
          <w:lang w:eastAsia="en-GB"/>
        </w:rPr>
        <w:t>[7]</w:t>
      </w:r>
      <w:r w:rsidRPr="00F477AF">
        <w:rPr>
          <w:lang w:eastAsia="en-GB"/>
        </w:rPr>
        <w:tab/>
      </w:r>
      <w:r w:rsidRPr="00F477AF">
        <w:t>3GPP TS 23.271: "Functional stage 2 description of Location Services (LCS)".</w:t>
      </w:r>
    </w:p>
    <w:p w14:paraId="37ACD5E9" w14:textId="77777777" w:rsidR="00AC4489" w:rsidRPr="00F477AF" w:rsidRDefault="00AC4489" w:rsidP="00AC4489">
      <w:pPr>
        <w:pStyle w:val="EX"/>
      </w:pPr>
      <w:r w:rsidRPr="00F477AF">
        <w:t>[8]</w:t>
      </w:r>
      <w:r w:rsidRPr="00F477AF">
        <w:tab/>
        <w:t>3GPP TS 36.305: "Evolved Universal Terrestrial Radio Access Network (E-UTRAN); Stage 2 functional specification of User Equipment (UE) positioning in E-UTRAN".</w:t>
      </w:r>
    </w:p>
    <w:p w14:paraId="7C972C60" w14:textId="77777777" w:rsidR="00AC4489" w:rsidRPr="00F477AF" w:rsidRDefault="00AC4489" w:rsidP="00AC4489">
      <w:pPr>
        <w:pStyle w:val="EX"/>
      </w:pPr>
      <w:r w:rsidRPr="00F477AF">
        <w:t>[9]</w:t>
      </w:r>
      <w:r w:rsidRPr="00F477AF">
        <w:tab/>
        <w:t>3GPP TS 23.273: "5G System (5GS) Location Services (LCS); Stage 2".</w:t>
      </w:r>
    </w:p>
    <w:p w14:paraId="4E8E4BD2" w14:textId="77777777" w:rsidR="00AC4489" w:rsidRPr="00F477AF" w:rsidRDefault="00AC4489" w:rsidP="00AC4489">
      <w:pPr>
        <w:pStyle w:val="EX"/>
      </w:pPr>
      <w:r w:rsidRPr="00F477AF">
        <w:t>[10]</w:t>
      </w:r>
      <w:r w:rsidRPr="00F477AF">
        <w:tab/>
        <w:t>3GPP TS 38.305: "NG Radio Access Network (NG-RAN); Stage 2 functional specification of User Equipment (UE) positioning in NG-RAN".</w:t>
      </w:r>
    </w:p>
    <w:p w14:paraId="43FF9553" w14:textId="77777777" w:rsidR="00AC4489" w:rsidRPr="00F477AF" w:rsidRDefault="00AC4489" w:rsidP="00AC4489">
      <w:pPr>
        <w:pStyle w:val="EX"/>
      </w:pPr>
      <w:r w:rsidRPr="00F477AF">
        <w:t>[11]</w:t>
      </w:r>
      <w:r w:rsidRPr="00F477AF">
        <w:tab/>
        <w:t>3GPP TS 23.401: "General Packet Radio Service (GPRS) enhancements for Evolved Universal Terrestrial Radio Access Network (E-UTRAN) access".</w:t>
      </w:r>
    </w:p>
    <w:p w14:paraId="3F10696B" w14:textId="77777777" w:rsidR="00AC4489" w:rsidRPr="00F477AF" w:rsidRDefault="00AC4489" w:rsidP="00AC4489">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73A906A9" w14:textId="77777777" w:rsidR="00AC4489" w:rsidRPr="00F477AF" w:rsidRDefault="00AC4489" w:rsidP="00AC4489">
      <w:pPr>
        <w:pStyle w:val="EX"/>
      </w:pPr>
      <w:r w:rsidRPr="00F477AF">
        <w:t>[13]</w:t>
      </w:r>
      <w:r w:rsidRPr="00F477AF">
        <w:tab/>
        <w:t>3GPP TS 23.434: "Service enabler architecture layer for verticals; Functional architecture and information flows; Stage 2".</w:t>
      </w:r>
    </w:p>
    <w:p w14:paraId="3671649A" w14:textId="77777777" w:rsidR="00AC4489" w:rsidRPr="00F477AF" w:rsidRDefault="00AC4489" w:rsidP="00AC4489">
      <w:pPr>
        <w:pStyle w:val="EX"/>
      </w:pPr>
      <w:r w:rsidRPr="00F477AF">
        <w:t>[14]</w:t>
      </w:r>
      <w:r w:rsidRPr="00F477AF">
        <w:tab/>
        <w:t>3GPP TS 23.286: "Application layer support for Vehicle-to-Everything (V2X) services; Functional architecture and information flows ".</w:t>
      </w:r>
    </w:p>
    <w:p w14:paraId="372D2E4E" w14:textId="77777777" w:rsidR="00AC4489" w:rsidRPr="00F477AF" w:rsidRDefault="00AC4489" w:rsidP="00AC4489">
      <w:pPr>
        <w:pStyle w:val="EX"/>
      </w:pPr>
      <w:r w:rsidRPr="00F477AF">
        <w:t>[15]</w:t>
      </w:r>
      <w:r w:rsidRPr="00F477AF">
        <w:tab/>
        <w:t>ETSI ISG MEC ETSI GS MEC 003 V2.1.1 (2019-01), "Multi-access Edge Computing (MEC); Framework and Reference Architecture"</w:t>
      </w:r>
    </w:p>
    <w:p w14:paraId="5B562F51" w14:textId="77777777" w:rsidR="00AC4489" w:rsidRPr="00F477AF" w:rsidRDefault="00AC4489" w:rsidP="00AC4489">
      <w:pPr>
        <w:pStyle w:val="EX"/>
      </w:pPr>
      <w:r w:rsidRPr="00F477AF">
        <w:t>[16]</w:t>
      </w:r>
      <w:r w:rsidRPr="00F477AF">
        <w:tab/>
      </w:r>
      <w:r>
        <w:t>Void</w:t>
      </w:r>
    </w:p>
    <w:p w14:paraId="14620D1F" w14:textId="77777777" w:rsidR="00AC4489" w:rsidRPr="00F477AF" w:rsidRDefault="00AC4489" w:rsidP="00AC4489">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109E17CF" w14:textId="77777777" w:rsidR="00AC4489" w:rsidRPr="00F477AF" w:rsidRDefault="00AC4489" w:rsidP="00AC4489">
      <w:pPr>
        <w:pStyle w:val="EX"/>
      </w:pPr>
      <w:r w:rsidRPr="00F477AF">
        <w:t>[18]</w:t>
      </w:r>
      <w:r w:rsidRPr="00F477AF">
        <w:tab/>
        <w:t>3GPP TS 23.288: "Architecture enhancements for 5G System (5GS) to support network data analytics services".</w:t>
      </w:r>
    </w:p>
    <w:p w14:paraId="1C0426DC" w14:textId="77777777" w:rsidR="00AC4489" w:rsidRPr="00F477AF" w:rsidRDefault="00AC4489" w:rsidP="00AC4489">
      <w:pPr>
        <w:pStyle w:val="EX"/>
      </w:pPr>
      <w:r w:rsidRPr="00F477AF">
        <w:lastRenderedPageBreak/>
        <w:t>[19]</w:t>
      </w:r>
      <w:r w:rsidRPr="00F477AF">
        <w:tab/>
        <w:t>GSMA Whitepaper OPG.01: "Operator Platform: Telco Edge Proposal", https://www.gsma.com/futurenetworks/wp-content/uploads/2020/10/GSMA-Operator-Platform-Proposal-Oct-2020.pdf</w:t>
      </w:r>
    </w:p>
    <w:p w14:paraId="66538469" w14:textId="77777777" w:rsidR="00AC4489" w:rsidRPr="00F477AF" w:rsidRDefault="00AC4489" w:rsidP="00AC4489">
      <w:pPr>
        <w:pStyle w:val="EX"/>
      </w:pPr>
      <w:r w:rsidRPr="00F477AF">
        <w:t>[20]</w:t>
      </w:r>
      <w:r w:rsidRPr="00F477AF">
        <w:tab/>
        <w:t>3GPP TS 23.548: "5G System Enhancements for Edge Computing".</w:t>
      </w:r>
    </w:p>
    <w:p w14:paraId="2D0B9CB8" w14:textId="77777777" w:rsidR="00AC4489" w:rsidRDefault="00AC4489" w:rsidP="00AC4489">
      <w:pPr>
        <w:pStyle w:val="EX"/>
      </w:pPr>
      <w:r w:rsidRPr="00F477AF">
        <w:t>[21]</w:t>
      </w:r>
      <w:r w:rsidRPr="00F477AF">
        <w:tab/>
        <w:t>3GPP TS 23.032: "Universal Geographical Area Description (GAD)".</w:t>
      </w:r>
    </w:p>
    <w:p w14:paraId="3187F9E3" w14:textId="77777777" w:rsidR="00AC4489" w:rsidRDefault="00AC4489" w:rsidP="00AC4489">
      <w:pPr>
        <w:pStyle w:val="EX"/>
      </w:pPr>
      <w:r w:rsidRPr="002E4D75">
        <w:t>[22]</w:t>
      </w:r>
      <w:r w:rsidRPr="002E4D75">
        <w:tab/>
        <w:t>3GPP TS 28.538: "Management and orchestration; Edge Computing Management".</w:t>
      </w:r>
    </w:p>
    <w:p w14:paraId="488A5866" w14:textId="77777777" w:rsidR="00AC4489" w:rsidRDefault="00AC4489" w:rsidP="00AC4489">
      <w:pPr>
        <w:pStyle w:val="EX"/>
      </w:pPr>
      <w:r w:rsidRPr="00F45A6A">
        <w:t>[</w:t>
      </w:r>
      <w:r>
        <w:t>23</w:t>
      </w:r>
      <w:r w:rsidRPr="00F45A6A">
        <w:t>]</w:t>
      </w:r>
      <w:r w:rsidRPr="00F45A6A">
        <w:tab/>
        <w:t>3GPP TS 33.558: "Security aspects of enhancement of support for enabling edge applications".</w:t>
      </w:r>
    </w:p>
    <w:p w14:paraId="7E6E2036" w14:textId="77777777" w:rsidR="00AC4489" w:rsidRPr="00113B2A" w:rsidRDefault="00AC4489" w:rsidP="00AC4489">
      <w:pPr>
        <w:pStyle w:val="EX"/>
      </w:pPr>
      <w:r>
        <w:t>[24]</w:t>
      </w:r>
      <w:r>
        <w:tab/>
      </w:r>
      <w:r w:rsidRPr="003671B9">
        <w:t>3GPP TS 32.240: "Telecommunication management; Charging management; Charging architecture and principles".</w:t>
      </w:r>
    </w:p>
    <w:p w14:paraId="61D6ABAE" w14:textId="0AF3ADE3" w:rsidR="00AC4489" w:rsidRDefault="00AC4489" w:rsidP="00AC4489">
      <w:pPr>
        <w:pStyle w:val="EX"/>
        <w:rPr>
          <w:ins w:id="2" w:author="final" w:date="2023-01-19T08:37:00Z"/>
        </w:rPr>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7F3F499F" w14:textId="77777777" w:rsidR="00B74429" w:rsidRDefault="00B74429" w:rsidP="00B74429">
      <w:pPr>
        <w:pStyle w:val="EX"/>
        <w:rPr>
          <w:ins w:id="3" w:author="final" w:date="2023-01-19T08:37:00Z"/>
        </w:rPr>
      </w:pPr>
      <w:ins w:id="4" w:author="final" w:date="2023-01-19T08:37:00Z">
        <w:r>
          <w:t>[26]</w:t>
        </w:r>
        <w:r>
          <w:tab/>
        </w:r>
        <w:r w:rsidRPr="00F477AF">
          <w:t>ETSI ISG MEC ETSI GS MEC 0</w:t>
        </w:r>
        <w:r>
          <w:t>40</w:t>
        </w:r>
        <w:r w:rsidRPr="00F477AF">
          <w:t xml:space="preserve"> V</w:t>
        </w:r>
        <w:r>
          <w:t>3.0.16</w:t>
        </w:r>
        <w:r w:rsidRPr="00F477AF">
          <w:t xml:space="preserve"> (20</w:t>
        </w:r>
        <w:r>
          <w:t>23</w:t>
        </w:r>
        <w:r w:rsidRPr="00F477AF">
          <w:t>-01), "Multi-access Edge Computing (MEC); F</w:t>
        </w:r>
        <w:r>
          <w:t>ederation enablement APIs</w:t>
        </w:r>
        <w:r w:rsidRPr="00F477AF">
          <w:t>"</w:t>
        </w:r>
      </w:ins>
    </w:p>
    <w:p w14:paraId="39F85AD7" w14:textId="77777777" w:rsidR="00B74429" w:rsidRPr="00113B2A" w:rsidRDefault="00B74429" w:rsidP="00B74429">
      <w:pPr>
        <w:pStyle w:val="EX"/>
        <w:rPr>
          <w:ins w:id="5" w:author="final" w:date="2023-01-19T08:37:00Z"/>
        </w:rPr>
      </w:pPr>
      <w:ins w:id="6" w:author="final" w:date="2023-01-19T08:37:00Z">
        <w:r>
          <w:t>[27]</w:t>
        </w:r>
        <w:r>
          <w:tab/>
          <w:t>GSMA PRD OPG.02: “</w:t>
        </w:r>
        <w:r w:rsidRPr="00F32D7E">
          <w:t>Operator Platform Telco Edge Requirements Version 3.0</w:t>
        </w:r>
        <w:r>
          <w:t>”</w:t>
        </w:r>
        <w:r w:rsidRPr="00F32D7E">
          <w:t>, https://www.gsma.com/futurenetworks/wp-content/uploads/2022/10/Operator-Platform-Telco-Edge-Requirements.-v.3-October22.pdf.</w:t>
        </w:r>
      </w:ins>
    </w:p>
    <w:p w14:paraId="41629D74" w14:textId="2C403696" w:rsidR="00B74429" w:rsidDel="00283767" w:rsidRDefault="00B74429" w:rsidP="00AC4489">
      <w:pPr>
        <w:pStyle w:val="EX"/>
        <w:rPr>
          <w:del w:id="7" w:author="final" w:date="2023-01-19T08:37:00Z"/>
        </w:rPr>
      </w:pPr>
    </w:p>
    <w:p w14:paraId="3051BC27" w14:textId="4AAC03B4" w:rsidR="00D84F53" w:rsidRDefault="00D84F53" w:rsidP="00D84F53">
      <w:pPr>
        <w:rPr>
          <w:lang w:val="en-US"/>
        </w:rPr>
      </w:pPr>
    </w:p>
    <w:p w14:paraId="32F16C60" w14:textId="4AD04C30" w:rsidR="00D84F53" w:rsidRPr="00AD7C61" w:rsidRDefault="00D84F53" w:rsidP="00D84F5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4416DA92" w14:textId="77777777" w:rsidR="00D84F53" w:rsidRPr="00D84F53" w:rsidRDefault="00D84F53" w:rsidP="00D84F53">
      <w:pPr>
        <w:rPr>
          <w:lang w:val="en-US"/>
        </w:rPr>
      </w:pPr>
    </w:p>
    <w:bookmarkEnd w:id="1"/>
    <w:p w14:paraId="153DC5B4" w14:textId="77777777" w:rsidR="00180DA5" w:rsidRPr="00F477AF" w:rsidRDefault="00180DA5" w:rsidP="00180DA5">
      <w:pPr>
        <w:pStyle w:val="Heading1"/>
      </w:pPr>
      <w:r w:rsidRPr="00F477AF">
        <w:t>C.2</w:t>
      </w:r>
      <w:r w:rsidRPr="00F477AF">
        <w:tab/>
        <w:t>Relationship between EDGEAPP and ETSI MEC architectures</w:t>
      </w:r>
    </w:p>
    <w:p w14:paraId="7DD63A1E" w14:textId="77777777" w:rsidR="00180DA5" w:rsidRPr="00F477AF" w:rsidRDefault="00180DA5" w:rsidP="00180DA5">
      <w:pPr>
        <w:rPr>
          <w:lang w:eastAsia="ko-KR"/>
        </w:rPr>
      </w:pPr>
      <w:r w:rsidRPr="00F477AF">
        <w:rPr>
          <w:lang w:eastAsia="ko-KR"/>
        </w:rPr>
        <w:t>Figure C.2-1 provides the relationship of ETSI ISG MEC architecture with EDGEAPP architecture.</w:t>
      </w:r>
    </w:p>
    <w:p w14:paraId="1E8085CA" w14:textId="16F1B97D" w:rsidR="00180DA5" w:rsidRDefault="00180DA5" w:rsidP="00180DA5">
      <w:pPr>
        <w:pStyle w:val="TH"/>
        <w:rPr>
          <w:ins w:id="8" w:author="Samar" w:date="2023-01-05T12:05:00Z"/>
        </w:rPr>
      </w:pPr>
    </w:p>
    <w:p w14:paraId="6C95A877" w14:textId="5265B9FD" w:rsidR="000B305B" w:rsidRPr="00F477AF" w:rsidRDefault="00016CD8" w:rsidP="00180DA5">
      <w:pPr>
        <w:pStyle w:val="TH"/>
        <w:rPr>
          <w:sz w:val="14"/>
          <w:szCs w:val="14"/>
        </w:rPr>
      </w:pPr>
      <w:del w:id="9" w:author="Samar" w:date="2023-01-10T13:47:00Z">
        <w:r w:rsidDel="00960633">
          <w:fldChar w:fldCharType="begin"/>
        </w:r>
        <w:r w:rsidR="0082568A">
          <w:fldChar w:fldCharType="separate"/>
        </w:r>
        <w:r w:rsidDel="00960633">
          <w:fldChar w:fldCharType="end"/>
        </w:r>
      </w:del>
    </w:p>
    <w:p w14:paraId="39ED4ED0" w14:textId="6033CD72" w:rsidR="005B0EFA" w:rsidRDefault="005B0EFA" w:rsidP="00180DA5">
      <w:pPr>
        <w:pStyle w:val="TF"/>
        <w:rPr>
          <w:ins w:id="10" w:author="r1" w:date="2023-01-18T10:45:00Z"/>
        </w:rPr>
      </w:pPr>
      <w:r w:rsidRPr="00F477AF">
        <w:object w:dxaOrig="15540" w:dyaOrig="7670" w14:anchorId="5FF54A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1" o:title=""/>
          </v:shape>
          <o:OLEObject Type="Embed" ProgID="Visio.Drawing.15" ShapeID="_x0000_i1025" DrawAspect="Content" ObjectID="_1735624877" r:id="rId12"/>
        </w:object>
      </w:r>
    </w:p>
    <w:p w14:paraId="439957A5" w14:textId="264ED926" w:rsidR="00180DA5" w:rsidRPr="00F477AF" w:rsidRDefault="00180DA5" w:rsidP="00180DA5">
      <w:pPr>
        <w:pStyle w:val="TF"/>
      </w:pPr>
      <w:r w:rsidRPr="00F477AF">
        <w:t>Figure C.2-1: Relationship between EDGEAPP and ETSI MEC architectures</w:t>
      </w:r>
    </w:p>
    <w:p w14:paraId="2E880C43" w14:textId="77777777" w:rsidR="005B0EFA" w:rsidRDefault="005B0EFA" w:rsidP="00180DA5">
      <w:pPr>
        <w:rPr>
          <w:ins w:id="11" w:author="r1" w:date="2023-01-18T10:44:00Z"/>
          <w:lang w:eastAsia="zh-CN"/>
        </w:rPr>
      </w:pPr>
    </w:p>
    <w:p w14:paraId="6CC436CC" w14:textId="3EF07B8F" w:rsidR="00180DA5" w:rsidRPr="00F477AF" w:rsidRDefault="00180DA5" w:rsidP="00180DA5">
      <w:pPr>
        <w:rPr>
          <w:lang w:eastAsia="zh-CN"/>
        </w:rPr>
      </w:pPr>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[15].</w:t>
      </w:r>
    </w:p>
    <w:p w14:paraId="267CD593" w14:textId="0C362C8D" w:rsidR="0097393A" w:rsidRPr="00F477AF" w:rsidRDefault="00180DA5" w:rsidP="0097393A">
      <w:pPr>
        <w:rPr>
          <w:ins w:id="12" w:author="Samar" w:date="2023-01-05T12:19:00Z"/>
          <w:lang w:eastAsia="zh-CN"/>
        </w:rPr>
      </w:pPr>
      <w:r w:rsidRPr="00F477AF">
        <w:rPr>
          <w:lang w:eastAsia="zh-CN"/>
        </w:rPr>
        <w:t>In ETSI MEC, MEC Applications and MEC Platform can expose services which can include network services, subject to their availability at the core or access network level</w:t>
      </w:r>
      <w:ins w:id="13" w:author="Samar" w:date="2023-01-05T12:19:00Z">
        <w:r w:rsidR="0097393A">
          <w:rPr>
            <w:lang w:eastAsia="zh-CN"/>
          </w:rPr>
          <w:t xml:space="preserve"> </w:t>
        </w:r>
      </w:ins>
    </w:p>
    <w:p w14:paraId="3E77127E" w14:textId="062286B2" w:rsidR="00180DA5" w:rsidRPr="00F477AF" w:rsidDel="00D26CF2" w:rsidRDefault="00180DA5" w:rsidP="00180DA5">
      <w:pPr>
        <w:rPr>
          <w:del w:id="14" w:author="Samar" w:date="2023-01-05T18:59:00Z"/>
          <w:lang w:eastAsia="zh-CN"/>
        </w:rPr>
      </w:pPr>
    </w:p>
    <w:p w14:paraId="790D3247" w14:textId="77777777" w:rsidR="00180DA5" w:rsidRPr="00F477AF" w:rsidRDefault="00180DA5" w:rsidP="00180DA5">
      <w:pPr>
        <w:rPr>
          <w:lang w:eastAsia="zh-CN"/>
        </w:rPr>
      </w:pPr>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 xml:space="preserve">[15]. The EAS and MEC application can be </w:t>
      </w:r>
      <w:r>
        <w:rPr>
          <w:lang w:eastAsia="zh-CN"/>
        </w:rPr>
        <w:t>aligned</w:t>
      </w:r>
      <w:r w:rsidRPr="00F477AF">
        <w:rPr>
          <w:lang w:eastAsia="zh-CN"/>
        </w:rPr>
        <w:t xml:space="preserve"> in an implementation.</w:t>
      </w:r>
    </w:p>
    <w:p w14:paraId="0A4ECB14" w14:textId="77777777" w:rsidR="00180DA5" w:rsidRPr="00F477AF" w:rsidRDefault="00180DA5" w:rsidP="00180DA5">
      <w:pPr>
        <w:rPr>
          <w:lang w:eastAsia="zh-CN"/>
        </w:rPr>
      </w:pPr>
      <w:r w:rsidRPr="00F477AF">
        <w:rPr>
          <w:lang w:eastAsia="zh-CN"/>
        </w:rPr>
        <w:t>NOTE</w:t>
      </w:r>
      <w:r>
        <w:rPr>
          <w:lang w:eastAsia="zh-CN"/>
        </w:rPr>
        <w:t> 1</w:t>
      </w:r>
      <w:r w:rsidRPr="00F477AF">
        <w:rPr>
          <w:lang w:eastAsia="zh-CN"/>
        </w:rPr>
        <w:t>:</w:t>
      </w:r>
      <w:r w:rsidRPr="00F477AF">
        <w:rPr>
          <w:lang w:eastAsia="zh-CN"/>
        </w:rPr>
        <w:tab/>
        <w:t>The details of the functionalities of application servers and alignment are implementation specific.</w:t>
      </w:r>
    </w:p>
    <w:p w14:paraId="0BD1665B" w14:textId="709195B5" w:rsidR="00180DA5" w:rsidRDefault="00180DA5" w:rsidP="00180DA5">
      <w:pPr>
        <w:rPr>
          <w:ins w:id="15" w:author="Samar" w:date="2023-01-05T12:06:00Z"/>
          <w:lang w:eastAsia="zh-CN"/>
        </w:rPr>
      </w:pPr>
      <w:r w:rsidRPr="00F477AF">
        <w:rPr>
          <w:lang w:eastAsia="zh-CN"/>
        </w:rPr>
        <w:t xml:space="preserve">Both EES and MEC platform provide application support capabilities towards the application servers. </w:t>
      </w:r>
      <w:r w:rsidRPr="00F477AF">
        <w:t>H</w:t>
      </w:r>
      <w:r w:rsidRPr="00F477AF">
        <w:rPr>
          <w:lang w:eastAsia="zh-CN"/>
        </w:rPr>
        <w:t xml:space="preserve">ow EES and MEC platform are implemented or aligned is implementation specific. Likewise, alignment of the EDGE-3 and Mp1 reference points and EDGE-9 and Mp3 reference points is implementation specific. The EES and MEC platform can be </w:t>
      </w:r>
      <w:r>
        <w:rPr>
          <w:lang w:eastAsia="zh-CN"/>
        </w:rPr>
        <w:t>aligned</w:t>
      </w:r>
      <w:r w:rsidRPr="00F477AF">
        <w:rPr>
          <w:lang w:eastAsia="zh-CN"/>
        </w:rPr>
        <w:t xml:space="preserve"> in an implementation.</w:t>
      </w:r>
    </w:p>
    <w:p w14:paraId="4B7B5FD8" w14:textId="346B049A" w:rsidR="00750EE9" w:rsidRPr="00F477AF" w:rsidDel="00750EE9" w:rsidRDefault="00750EE9" w:rsidP="00180DA5">
      <w:pPr>
        <w:rPr>
          <w:del w:id="16" w:author="Samar" w:date="2023-01-05T12:06:00Z"/>
          <w:lang w:eastAsia="zh-CN"/>
        </w:rPr>
      </w:pPr>
    </w:p>
    <w:p w14:paraId="1A28AFE9" w14:textId="77777777" w:rsidR="00963935" w:rsidRDefault="00963935" w:rsidP="00963935">
      <w:pPr>
        <w:rPr>
          <w:lang w:eastAsia="zh-CN"/>
        </w:rPr>
      </w:pPr>
      <w:r w:rsidRPr="00F477AF">
        <w:rPr>
          <w:lang w:eastAsia="zh-CN"/>
        </w:rPr>
        <w:t xml:space="preserve">The orchestration and management aspects of architecture for enabling edge applications are specified in </w:t>
      </w:r>
      <w:r w:rsidRPr="002E4D75">
        <w:t>3GPP TS 28.538 [22]</w:t>
      </w:r>
      <w:r w:rsidRPr="00F477AF">
        <w:rPr>
          <w:lang w:eastAsia="zh-CN"/>
        </w:rPr>
        <w:t>.</w:t>
      </w:r>
    </w:p>
    <w:p w14:paraId="25F13338" w14:textId="182D6509" w:rsidR="00963935" w:rsidRPr="001B5B5C" w:rsidDel="009E19AA" w:rsidRDefault="00963935" w:rsidP="00963935">
      <w:pPr>
        <w:pStyle w:val="NO"/>
        <w:rPr>
          <w:del w:id="17" w:author="Samar" w:date="2023-01-05T12:05:00Z"/>
          <w:color w:val="FF0000"/>
          <w:lang w:eastAsia="zh-CN"/>
        </w:rPr>
      </w:pPr>
      <w:del w:id="18" w:author="Samar" w:date="2023-01-05T12:06:00Z">
        <w:r w:rsidRPr="001B5B5C" w:rsidDel="00730ABC">
          <w:rPr>
            <w:color w:val="FF0000"/>
            <w:lang w:eastAsia="zh-CN"/>
          </w:rPr>
          <w:delText>NOTE 2:</w:delText>
        </w:r>
        <w:r w:rsidRPr="001B5B5C" w:rsidDel="00730ABC">
          <w:rPr>
            <w:color w:val="FF0000"/>
            <w:lang w:eastAsia="zh-CN"/>
          </w:rPr>
          <w:tab/>
          <w:delText>The specification of aligned implementation is out of scope in this release.</w:delText>
        </w:r>
      </w:del>
    </w:p>
    <w:p w14:paraId="71F95C55" w14:textId="34B84856" w:rsidR="00B96C74" w:rsidDel="009E19AA" w:rsidRDefault="00B96C74" w:rsidP="009E19AA">
      <w:pPr>
        <w:pStyle w:val="NO"/>
        <w:rPr>
          <w:del w:id="19" w:author="Samar" w:date="2023-01-05T12:05:00Z"/>
          <w:noProof/>
        </w:rPr>
      </w:pPr>
    </w:p>
    <w:p w14:paraId="126BF78A" w14:textId="5304217A" w:rsidR="00D318F3" w:rsidRDefault="00D318F3">
      <w:pPr>
        <w:rPr>
          <w:noProof/>
        </w:rPr>
      </w:pPr>
    </w:p>
    <w:p w14:paraId="16CCC40E" w14:textId="0A2998B5" w:rsidR="00E36DEB" w:rsidRPr="00AD7C61" w:rsidRDefault="00E36DEB" w:rsidP="00E36DEB">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Pr>
          <w:noProof/>
          <w:color w:val="0000FF"/>
          <w:lang w:val="en-US"/>
        </w:rPr>
        <w:t>3</w:t>
      </w:r>
      <w:r w:rsidRPr="00AD7C61">
        <w:rPr>
          <w:noProof/>
          <w:color w:val="0000FF"/>
          <w:lang w:val="en-US"/>
        </w:rPr>
        <w:t xml:space="preserve"> * * * *</w:t>
      </w:r>
    </w:p>
    <w:p w14:paraId="608535F0" w14:textId="0DE810BB" w:rsidR="00D318F3" w:rsidRDefault="00D318F3">
      <w:pPr>
        <w:rPr>
          <w:ins w:id="20" w:author="r1" w:date="2023-01-18T10:43:00Z"/>
          <w:noProof/>
        </w:rPr>
      </w:pPr>
    </w:p>
    <w:p w14:paraId="0A45CD50" w14:textId="77777777" w:rsidR="00A248A7" w:rsidRDefault="00A248A7" w:rsidP="00A248A7">
      <w:pPr>
        <w:pStyle w:val="Heading1"/>
        <w:rPr>
          <w:ins w:id="21" w:author="final" w:date="2023-01-19T09:01:00Z"/>
        </w:rPr>
      </w:pPr>
      <w:ins w:id="22" w:author="final" w:date="2023-01-19T09:01:00Z">
        <w:r w:rsidRPr="00F477AF">
          <w:t>C.</w:t>
        </w:r>
        <w:r>
          <w:t>3</w:t>
        </w:r>
        <w:r w:rsidRPr="00F477AF">
          <w:tab/>
          <w:t>Relationship between EDGEAPP and ETSI MEC architectures</w:t>
        </w:r>
        <w:r>
          <w:t xml:space="preserve"> with federation and roaming</w:t>
        </w:r>
      </w:ins>
    </w:p>
    <w:p w14:paraId="32E21D8D" w14:textId="77777777" w:rsidR="00A248A7" w:rsidRPr="006F2EDC" w:rsidRDefault="00A248A7" w:rsidP="00A248A7">
      <w:pPr>
        <w:rPr>
          <w:ins w:id="23" w:author="final" w:date="2023-01-19T09:01:00Z"/>
        </w:rPr>
      </w:pPr>
      <w:ins w:id="24" w:author="final" w:date="2023-01-19T09:01:00Z">
        <w:r>
          <w:object w:dxaOrig="16030" w:dyaOrig="7680" w14:anchorId="7ECC9A3B">
            <v:shape id="_x0000_i1026" type="#_x0000_t75" style="width:481.5pt;height:231pt" o:ole="">
              <v:imagedata r:id="rId13" o:title=""/>
            </v:shape>
            <o:OLEObject Type="Embed" ProgID="Visio.Drawing.15" ShapeID="_x0000_i1026" DrawAspect="Content" ObjectID="_1735624878" r:id="rId14"/>
          </w:object>
        </w:r>
      </w:ins>
    </w:p>
    <w:p w14:paraId="27947980" w14:textId="77777777" w:rsidR="00A248A7" w:rsidRPr="00F477AF" w:rsidRDefault="00A248A7" w:rsidP="00A248A7">
      <w:pPr>
        <w:pStyle w:val="TF"/>
        <w:rPr>
          <w:ins w:id="25" w:author="final" w:date="2023-01-19T09:01:00Z"/>
        </w:rPr>
      </w:pPr>
      <w:ins w:id="26" w:author="final" w:date="2023-01-19T09:01:00Z">
        <w:r w:rsidRPr="00F477AF">
          <w:t>Figure C.</w:t>
        </w:r>
        <w:r>
          <w:t>3</w:t>
        </w:r>
        <w:r w:rsidRPr="00F477AF">
          <w:t>-1: Relationship between EDGEAPP and ETSI MEC architectures</w:t>
        </w:r>
        <w:r>
          <w:t xml:space="preserve"> with federation and roaming</w:t>
        </w:r>
      </w:ins>
    </w:p>
    <w:p w14:paraId="75019E26" w14:textId="77777777" w:rsidR="000908D4" w:rsidRDefault="000908D4" w:rsidP="000908D4">
      <w:pPr>
        <w:rPr>
          <w:ins w:id="27" w:author="final" w:date="2023-01-19T08:47:00Z"/>
          <w:noProof/>
        </w:rPr>
      </w:pPr>
    </w:p>
    <w:p w14:paraId="5A1D0460" w14:textId="77777777" w:rsidR="000908D4" w:rsidRDefault="000908D4" w:rsidP="000908D4">
      <w:pPr>
        <w:rPr>
          <w:ins w:id="28" w:author="final" w:date="2023-01-19T08:47:00Z"/>
          <w:noProof/>
        </w:rPr>
      </w:pPr>
      <w:ins w:id="29" w:author="final" w:date="2023-01-19T08:47:00Z">
        <w:r>
          <w:rPr>
            <w:noProof/>
          </w:rPr>
          <w:t xml:space="preserve">Both ECS-ER (Edge Configuration Server -Edge Repository) and MEC Federator provide the federation capability among multiple ECSP. </w:t>
        </w:r>
        <w:r w:rsidRPr="00E730F2">
          <w:rPr>
            <w:noProof/>
          </w:rPr>
          <w:t>How E</w:t>
        </w:r>
        <w:r>
          <w:rPr>
            <w:noProof/>
          </w:rPr>
          <w:t>C</w:t>
        </w:r>
        <w:r w:rsidRPr="00E730F2">
          <w:rPr>
            <w:noProof/>
          </w:rPr>
          <w:t>S</w:t>
        </w:r>
        <w:r>
          <w:rPr>
            <w:noProof/>
          </w:rPr>
          <w:t>-ER</w:t>
        </w:r>
        <w:r w:rsidRPr="00E730F2">
          <w:rPr>
            <w:noProof/>
          </w:rPr>
          <w:t xml:space="preserve"> and MEC </w:t>
        </w:r>
        <w:r>
          <w:rPr>
            <w:noProof/>
          </w:rPr>
          <w:t xml:space="preserve">Federator </w:t>
        </w:r>
        <w:r w:rsidRPr="00E730F2">
          <w:rPr>
            <w:noProof/>
          </w:rPr>
          <w:t>are implemented or aligned is implementation specific</w:t>
        </w:r>
        <w:r>
          <w:rPr>
            <w:noProof/>
          </w:rPr>
          <w:t xml:space="preserve">. The details about MEC Federator and the Mff reference point can be found in ETSI GS MEC 040 [26]. </w:t>
        </w:r>
      </w:ins>
    </w:p>
    <w:p w14:paraId="2CA82E11" w14:textId="70B729D1" w:rsidR="00EB1D57" w:rsidRPr="001B5B5C" w:rsidRDefault="00EB1D57" w:rsidP="00EB1D57">
      <w:pPr>
        <w:rPr>
          <w:ins w:id="30" w:author="final" w:date="2023-01-19T08:40:00Z"/>
          <w:color w:val="FF0000"/>
          <w:lang w:eastAsia="zh-CN"/>
        </w:rPr>
      </w:pPr>
      <w:ins w:id="31" w:author="final" w:date="2023-01-19T08:40:00Z">
        <w:r w:rsidRPr="001B5B5C">
          <w:rPr>
            <w:color w:val="FF0000"/>
            <w:lang w:eastAsia="zh-CN"/>
          </w:rPr>
          <w:t>Editor’s Note: This clause and Figure C.</w:t>
        </w:r>
        <w:r>
          <w:rPr>
            <w:color w:val="FF0000"/>
            <w:lang w:eastAsia="zh-CN"/>
          </w:rPr>
          <w:t>3</w:t>
        </w:r>
        <w:r w:rsidRPr="001B5B5C">
          <w:rPr>
            <w:color w:val="FF0000"/>
            <w:lang w:eastAsia="zh-CN"/>
          </w:rPr>
          <w:t xml:space="preserve">-1 may be updated based upon the decision about ECS-ER </w:t>
        </w:r>
      </w:ins>
      <w:ins w:id="32" w:author="final" w:date="2023-01-19T08:43:00Z">
        <w:r w:rsidR="00D775F4">
          <w:rPr>
            <w:color w:val="FF0000"/>
            <w:lang w:eastAsia="zh-CN"/>
          </w:rPr>
          <w:t xml:space="preserve">and interface </w:t>
        </w:r>
        <w:r w:rsidR="004A554F">
          <w:rPr>
            <w:color w:val="FF0000"/>
            <w:lang w:eastAsia="zh-CN"/>
          </w:rPr>
          <w:t>alignment with MEC Federator is FFS</w:t>
        </w:r>
      </w:ins>
      <w:ins w:id="33" w:author="final" w:date="2023-01-19T08:40:00Z">
        <w:r w:rsidRPr="001B5B5C">
          <w:rPr>
            <w:color w:val="FF0000"/>
            <w:lang w:eastAsia="zh-CN"/>
          </w:rPr>
          <w:t>.</w:t>
        </w:r>
      </w:ins>
    </w:p>
    <w:p w14:paraId="35D1E3C3" w14:textId="77777777" w:rsidR="00001FFE" w:rsidRDefault="00001FFE">
      <w:pPr>
        <w:rPr>
          <w:noProof/>
        </w:rPr>
      </w:pPr>
    </w:p>
    <w:p w14:paraId="68C9CD36" w14:textId="60CD501F" w:rsidR="001E41F3" w:rsidRDefault="00D318F3" w:rsidP="001C5F23">
      <w:pPr>
        <w:pStyle w:val="Heading1"/>
        <w:pBdr>
          <w:top w:val="single" w:sz="4" w:space="3" w:color="auto"/>
          <w:left w:val="single" w:sz="4" w:space="4" w:color="auto"/>
          <w:bottom w:val="single" w:sz="4" w:space="1" w:color="auto"/>
          <w:right w:val="single" w:sz="4" w:space="4" w:color="auto"/>
        </w:pBdr>
        <w:ind w:left="0" w:firstLine="0"/>
        <w:jc w:val="center"/>
        <w:rPr>
          <w:noProo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9B3D" w14:textId="77777777" w:rsidR="0082568A" w:rsidRDefault="0082568A">
      <w:r>
        <w:separator/>
      </w:r>
    </w:p>
  </w:endnote>
  <w:endnote w:type="continuationSeparator" w:id="0">
    <w:p w14:paraId="423A6A3A" w14:textId="77777777" w:rsidR="0082568A" w:rsidRDefault="0082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AECE6" w14:textId="77777777" w:rsidR="0082568A" w:rsidRDefault="0082568A">
      <w:r>
        <w:separator/>
      </w:r>
    </w:p>
  </w:footnote>
  <w:footnote w:type="continuationSeparator" w:id="0">
    <w:p w14:paraId="3103CA64" w14:textId="77777777" w:rsidR="0082568A" w:rsidRDefault="0082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al">
    <w15:presenceInfo w15:providerId="None" w15:userId="final"/>
  </w15:person>
  <w15:person w15:author="Samar">
    <w15:presenceInfo w15:providerId="None" w15:userId="Samar"/>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FE"/>
    <w:rsid w:val="00015DB8"/>
    <w:rsid w:val="00016CD8"/>
    <w:rsid w:val="00022E4A"/>
    <w:rsid w:val="00027D95"/>
    <w:rsid w:val="000372E7"/>
    <w:rsid w:val="00040266"/>
    <w:rsid w:val="00042673"/>
    <w:rsid w:val="000429C6"/>
    <w:rsid w:val="00043E81"/>
    <w:rsid w:val="0005093A"/>
    <w:rsid w:val="00051815"/>
    <w:rsid w:val="000763C7"/>
    <w:rsid w:val="000908D4"/>
    <w:rsid w:val="000A6394"/>
    <w:rsid w:val="000B305B"/>
    <w:rsid w:val="000B7FED"/>
    <w:rsid w:val="000C038A"/>
    <w:rsid w:val="000C6598"/>
    <w:rsid w:val="000C7816"/>
    <w:rsid w:val="000D44B3"/>
    <w:rsid w:val="00105D0C"/>
    <w:rsid w:val="00122406"/>
    <w:rsid w:val="00122EC8"/>
    <w:rsid w:val="00143567"/>
    <w:rsid w:val="00144AE4"/>
    <w:rsid w:val="00145D43"/>
    <w:rsid w:val="00153C79"/>
    <w:rsid w:val="001544E6"/>
    <w:rsid w:val="0015783A"/>
    <w:rsid w:val="00161268"/>
    <w:rsid w:val="001653B3"/>
    <w:rsid w:val="00180DA5"/>
    <w:rsid w:val="00192C46"/>
    <w:rsid w:val="001A08B3"/>
    <w:rsid w:val="001A7B60"/>
    <w:rsid w:val="001B52F0"/>
    <w:rsid w:val="001B5B5C"/>
    <w:rsid w:val="001B7A65"/>
    <w:rsid w:val="001C5F23"/>
    <w:rsid w:val="001E1FF4"/>
    <w:rsid w:val="001E41F3"/>
    <w:rsid w:val="001F340C"/>
    <w:rsid w:val="001F79A7"/>
    <w:rsid w:val="00204DF5"/>
    <w:rsid w:val="00205D3A"/>
    <w:rsid w:val="002115C2"/>
    <w:rsid w:val="002134F8"/>
    <w:rsid w:val="00234211"/>
    <w:rsid w:val="002578AA"/>
    <w:rsid w:val="0026004D"/>
    <w:rsid w:val="0026330A"/>
    <w:rsid w:val="002640DD"/>
    <w:rsid w:val="00275D12"/>
    <w:rsid w:val="00283767"/>
    <w:rsid w:val="00284FEB"/>
    <w:rsid w:val="002860C4"/>
    <w:rsid w:val="00287E60"/>
    <w:rsid w:val="002903EB"/>
    <w:rsid w:val="00291112"/>
    <w:rsid w:val="002A006B"/>
    <w:rsid w:val="002B5741"/>
    <w:rsid w:val="002C01AF"/>
    <w:rsid w:val="002E472E"/>
    <w:rsid w:val="00305409"/>
    <w:rsid w:val="00334503"/>
    <w:rsid w:val="003364B5"/>
    <w:rsid w:val="003609EF"/>
    <w:rsid w:val="0036231A"/>
    <w:rsid w:val="00374DD4"/>
    <w:rsid w:val="0039702D"/>
    <w:rsid w:val="003A3B6E"/>
    <w:rsid w:val="003C70D4"/>
    <w:rsid w:val="003D397E"/>
    <w:rsid w:val="003E1A36"/>
    <w:rsid w:val="003F48F5"/>
    <w:rsid w:val="00410371"/>
    <w:rsid w:val="004242F1"/>
    <w:rsid w:val="00426E71"/>
    <w:rsid w:val="004377FA"/>
    <w:rsid w:val="004561B3"/>
    <w:rsid w:val="004A554F"/>
    <w:rsid w:val="004A6F0B"/>
    <w:rsid w:val="004B04B8"/>
    <w:rsid w:val="004B75B7"/>
    <w:rsid w:val="004C3E92"/>
    <w:rsid w:val="004C6A53"/>
    <w:rsid w:val="004E4BBA"/>
    <w:rsid w:val="004F4C95"/>
    <w:rsid w:val="005141D9"/>
    <w:rsid w:val="0051580D"/>
    <w:rsid w:val="0051642F"/>
    <w:rsid w:val="005426B1"/>
    <w:rsid w:val="00547111"/>
    <w:rsid w:val="0057556B"/>
    <w:rsid w:val="00585E3C"/>
    <w:rsid w:val="00592D74"/>
    <w:rsid w:val="005941B6"/>
    <w:rsid w:val="0059435F"/>
    <w:rsid w:val="005B0EFA"/>
    <w:rsid w:val="005D1A1C"/>
    <w:rsid w:val="005E2C44"/>
    <w:rsid w:val="00602961"/>
    <w:rsid w:val="00621188"/>
    <w:rsid w:val="006257ED"/>
    <w:rsid w:val="00647CC7"/>
    <w:rsid w:val="00653DE4"/>
    <w:rsid w:val="0066597A"/>
    <w:rsid w:val="00665C47"/>
    <w:rsid w:val="006704BE"/>
    <w:rsid w:val="00695808"/>
    <w:rsid w:val="006A5169"/>
    <w:rsid w:val="006B46FB"/>
    <w:rsid w:val="006B67F8"/>
    <w:rsid w:val="006E21FB"/>
    <w:rsid w:val="006E344C"/>
    <w:rsid w:val="006E61C9"/>
    <w:rsid w:val="006F2EDC"/>
    <w:rsid w:val="00717E51"/>
    <w:rsid w:val="007255D2"/>
    <w:rsid w:val="00730ABC"/>
    <w:rsid w:val="00750EE9"/>
    <w:rsid w:val="00773267"/>
    <w:rsid w:val="00792342"/>
    <w:rsid w:val="007977A8"/>
    <w:rsid w:val="007B512A"/>
    <w:rsid w:val="007C2097"/>
    <w:rsid w:val="007D0633"/>
    <w:rsid w:val="007D6A07"/>
    <w:rsid w:val="007E52B4"/>
    <w:rsid w:val="007F0611"/>
    <w:rsid w:val="007F7259"/>
    <w:rsid w:val="007F77E0"/>
    <w:rsid w:val="008040A8"/>
    <w:rsid w:val="0082568A"/>
    <w:rsid w:val="008279FA"/>
    <w:rsid w:val="0083337A"/>
    <w:rsid w:val="008412B0"/>
    <w:rsid w:val="00854B89"/>
    <w:rsid w:val="008626E7"/>
    <w:rsid w:val="00870EE7"/>
    <w:rsid w:val="008863B9"/>
    <w:rsid w:val="00893EB7"/>
    <w:rsid w:val="008A206C"/>
    <w:rsid w:val="008A45A6"/>
    <w:rsid w:val="008C76E6"/>
    <w:rsid w:val="008D3CCC"/>
    <w:rsid w:val="008F3789"/>
    <w:rsid w:val="008F451E"/>
    <w:rsid w:val="008F686C"/>
    <w:rsid w:val="00906857"/>
    <w:rsid w:val="009148DE"/>
    <w:rsid w:val="00927750"/>
    <w:rsid w:val="00941E30"/>
    <w:rsid w:val="00942040"/>
    <w:rsid w:val="0095280A"/>
    <w:rsid w:val="00960633"/>
    <w:rsid w:val="00963746"/>
    <w:rsid w:val="00963935"/>
    <w:rsid w:val="00966444"/>
    <w:rsid w:val="0097393A"/>
    <w:rsid w:val="0097775A"/>
    <w:rsid w:val="009777D9"/>
    <w:rsid w:val="00986878"/>
    <w:rsid w:val="00991B88"/>
    <w:rsid w:val="009A5753"/>
    <w:rsid w:val="009A579D"/>
    <w:rsid w:val="009C2ABB"/>
    <w:rsid w:val="009E19AA"/>
    <w:rsid w:val="009E3297"/>
    <w:rsid w:val="009F734F"/>
    <w:rsid w:val="00A10C02"/>
    <w:rsid w:val="00A16496"/>
    <w:rsid w:val="00A246B6"/>
    <w:rsid w:val="00A248A7"/>
    <w:rsid w:val="00A3576E"/>
    <w:rsid w:val="00A47E70"/>
    <w:rsid w:val="00A50CF0"/>
    <w:rsid w:val="00A52B7C"/>
    <w:rsid w:val="00A71094"/>
    <w:rsid w:val="00A7671C"/>
    <w:rsid w:val="00A81BE6"/>
    <w:rsid w:val="00AA2CBC"/>
    <w:rsid w:val="00AC4489"/>
    <w:rsid w:val="00AC5820"/>
    <w:rsid w:val="00AD1CD8"/>
    <w:rsid w:val="00AE3450"/>
    <w:rsid w:val="00AF0322"/>
    <w:rsid w:val="00AF4202"/>
    <w:rsid w:val="00AF6CAC"/>
    <w:rsid w:val="00B14914"/>
    <w:rsid w:val="00B258BB"/>
    <w:rsid w:val="00B4478E"/>
    <w:rsid w:val="00B50D56"/>
    <w:rsid w:val="00B67B97"/>
    <w:rsid w:val="00B74429"/>
    <w:rsid w:val="00B8274F"/>
    <w:rsid w:val="00B968C8"/>
    <w:rsid w:val="00B96C74"/>
    <w:rsid w:val="00BA3EC5"/>
    <w:rsid w:val="00BA51D9"/>
    <w:rsid w:val="00BB5DFC"/>
    <w:rsid w:val="00BC1BA9"/>
    <w:rsid w:val="00BD279D"/>
    <w:rsid w:val="00BD6BB8"/>
    <w:rsid w:val="00BE5125"/>
    <w:rsid w:val="00C36B18"/>
    <w:rsid w:val="00C36E65"/>
    <w:rsid w:val="00C66BA2"/>
    <w:rsid w:val="00C73B1E"/>
    <w:rsid w:val="00C7737E"/>
    <w:rsid w:val="00C870F6"/>
    <w:rsid w:val="00C95985"/>
    <w:rsid w:val="00CA4A4E"/>
    <w:rsid w:val="00CC5026"/>
    <w:rsid w:val="00CC68D0"/>
    <w:rsid w:val="00CD402A"/>
    <w:rsid w:val="00D03F9A"/>
    <w:rsid w:val="00D05AE9"/>
    <w:rsid w:val="00D06D51"/>
    <w:rsid w:val="00D1667C"/>
    <w:rsid w:val="00D24991"/>
    <w:rsid w:val="00D26CF2"/>
    <w:rsid w:val="00D270C0"/>
    <w:rsid w:val="00D318F3"/>
    <w:rsid w:val="00D46DDA"/>
    <w:rsid w:val="00D50255"/>
    <w:rsid w:val="00D66520"/>
    <w:rsid w:val="00D775F4"/>
    <w:rsid w:val="00D8273E"/>
    <w:rsid w:val="00D84AE9"/>
    <w:rsid w:val="00D84F37"/>
    <w:rsid w:val="00D84F53"/>
    <w:rsid w:val="00DA324B"/>
    <w:rsid w:val="00DC1412"/>
    <w:rsid w:val="00DD57FE"/>
    <w:rsid w:val="00DE34CF"/>
    <w:rsid w:val="00DF00F9"/>
    <w:rsid w:val="00DF2B8B"/>
    <w:rsid w:val="00E06DEF"/>
    <w:rsid w:val="00E13F3D"/>
    <w:rsid w:val="00E17C55"/>
    <w:rsid w:val="00E27D2D"/>
    <w:rsid w:val="00E34898"/>
    <w:rsid w:val="00E36DEB"/>
    <w:rsid w:val="00E4063B"/>
    <w:rsid w:val="00E4477B"/>
    <w:rsid w:val="00E454AB"/>
    <w:rsid w:val="00E61BAB"/>
    <w:rsid w:val="00E725A9"/>
    <w:rsid w:val="00E92127"/>
    <w:rsid w:val="00E933F1"/>
    <w:rsid w:val="00EA6899"/>
    <w:rsid w:val="00EB09B7"/>
    <w:rsid w:val="00EB1D57"/>
    <w:rsid w:val="00EB2EB7"/>
    <w:rsid w:val="00EB5E79"/>
    <w:rsid w:val="00EC1008"/>
    <w:rsid w:val="00ED0956"/>
    <w:rsid w:val="00EE0BF3"/>
    <w:rsid w:val="00EE7D7C"/>
    <w:rsid w:val="00EF58FA"/>
    <w:rsid w:val="00F14D14"/>
    <w:rsid w:val="00F20FAF"/>
    <w:rsid w:val="00F25D98"/>
    <w:rsid w:val="00F300FB"/>
    <w:rsid w:val="00F32D7E"/>
    <w:rsid w:val="00F97B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EXCar">
    <w:name w:val="EX Car"/>
    <w:link w:val="EX"/>
    <w:qFormat/>
    <w:rsid w:val="00AC4489"/>
    <w:rPr>
      <w:rFonts w:ascii="Times New Roman" w:hAnsi="Times New Roman"/>
      <w:lang w:val="en-GB" w:eastAsia="en-US"/>
    </w:rPr>
  </w:style>
  <w:style w:type="character" w:customStyle="1" w:styleId="B1Char">
    <w:name w:val="B1 Char"/>
    <w:link w:val="B1"/>
    <w:qFormat/>
    <w:rsid w:val="00AC44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680</TotalTime>
  <Pages>5</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final</cp:lastModifiedBy>
  <cp:revision>173</cp:revision>
  <cp:lastPrinted>1899-12-31T23:00:00Z</cp:lastPrinted>
  <dcterms:created xsi:type="dcterms:W3CDTF">2020-02-03T08:32:00Z</dcterms:created>
  <dcterms:modified xsi:type="dcterms:W3CDTF">2023-01-19T03:37:00Z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